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3C29" w14:textId="6A0AA2A1" w:rsidR="00A978CD" w:rsidRDefault="00A978CD" w:rsidP="007C42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FA5D96" w:rsidRPr="00FA5D96">
        <w:rPr>
          <w:b/>
          <w:noProof/>
          <w:sz w:val="24"/>
        </w:rPr>
        <w:t>C4-24089</w:t>
      </w:r>
      <w:r w:rsidR="00CC78D8">
        <w:rPr>
          <w:b/>
          <w:noProof/>
          <w:sz w:val="24"/>
        </w:rPr>
        <w:t>1</w:t>
      </w:r>
    </w:p>
    <w:p w14:paraId="5E32E6D5" w14:textId="1956063A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81825D6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F6AA1">
              <w:rPr>
                <w:b/>
                <w:noProof/>
                <w:sz w:val="28"/>
              </w:rPr>
              <w:t>2</w:t>
            </w:r>
            <w:r w:rsidR="00D64F4D">
              <w:rPr>
                <w:b/>
                <w:noProof/>
                <w:sz w:val="28"/>
              </w:rPr>
              <w:t>4</w:t>
            </w:r>
            <w:r w:rsidR="00743C1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42F5926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194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B149AC">
              <w:rPr>
                <w:b/>
                <w:noProof/>
                <w:sz w:val="28"/>
              </w:rPr>
              <w:t>9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A17F868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541AEC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78104AA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D282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9CE0AB9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86A56">
              <w:rPr>
                <w:noProof/>
              </w:rPr>
              <w:t>03</w:t>
            </w:r>
            <w:r w:rsidR="00835962">
              <w:rPr>
                <w:noProof/>
              </w:rPr>
              <w:t>-</w:t>
            </w:r>
            <w:r w:rsidR="00886A56">
              <w:rPr>
                <w:noProof/>
              </w:rPr>
              <w:t>05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626AE76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194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087FD50D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121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1BA18548" w14:textId="614745D5" w:rsidR="00A03FD5" w:rsidRDefault="00A03FD5" w:rsidP="00A03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Pr="00FE21F6">
              <w:rPr>
                <w:noProof/>
              </w:rPr>
              <w:t>02</w:t>
            </w:r>
            <w:r w:rsidR="00747D4B">
              <w:rPr>
                <w:noProof/>
              </w:rPr>
              <w:t>2</w:t>
            </w:r>
            <w:r w:rsidR="00E0780F"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5375AA8C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</w:t>
            </w:r>
            <w:r w:rsidR="000C3FE0">
              <w:rPr>
                <w:lang w:val="en-US"/>
              </w:rPr>
              <w:t>2</w:t>
            </w:r>
            <w:r w:rsidR="00DC35AB">
              <w:rPr>
                <w:lang w:val="en-US"/>
              </w:rPr>
              <w:t>.</w:t>
            </w:r>
            <w:r w:rsidR="000C3FE0">
              <w:rPr>
                <w:lang w:val="en-US"/>
              </w:rPr>
              <w:t>4</w:t>
            </w:r>
            <w:r w:rsidR="00DC35AB">
              <w:rPr>
                <w:lang w:val="en-US"/>
              </w:rPr>
              <w:t xml:space="preserve"> to </w:t>
            </w:r>
            <w:r w:rsidR="00D05763">
              <w:rPr>
                <w:lang w:val="en-US"/>
              </w:rPr>
              <w:t>1.</w:t>
            </w:r>
            <w:r w:rsidR="000C3FE0">
              <w:rPr>
                <w:lang w:val="en-US"/>
              </w:rPr>
              <w:t>2</w:t>
            </w:r>
            <w:r w:rsidR="00D05763">
              <w:rPr>
                <w:lang w:val="en-US"/>
              </w:rPr>
              <w:t>.</w:t>
            </w:r>
            <w:r w:rsidR="000C3FE0">
              <w:rPr>
                <w:lang w:val="en-US"/>
              </w:rPr>
              <w:t>5</w:t>
            </w:r>
          </w:p>
          <w:p w14:paraId="4654EA9E" w14:textId="1AE68ACB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</w:t>
            </w:r>
            <w:r w:rsidR="00D05763">
              <w:rPr>
                <w:lang w:val="en-US"/>
              </w:rPr>
              <w:t>1</w:t>
            </w:r>
            <w:r w:rsidR="000C3FE0">
              <w:rPr>
                <w:lang w:val="en-US"/>
              </w:rPr>
              <w:t>7</w:t>
            </w:r>
            <w:r w:rsidR="00DC35AB">
              <w:rPr>
                <w:lang w:val="en-US"/>
              </w:rPr>
              <w:t>.</w:t>
            </w:r>
            <w:r w:rsidR="00D05763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</w:t>
            </w:r>
            <w:r w:rsidR="000C3FE0">
              <w:rPr>
                <w:lang w:val="en-US"/>
              </w:rPr>
              <w:t>7</w:t>
            </w:r>
            <w:r w:rsidR="00DC35AB">
              <w:rPr>
                <w:lang w:val="en-US"/>
              </w:rPr>
              <w:t>.</w:t>
            </w:r>
            <w:r w:rsidR="00D05763">
              <w:rPr>
                <w:lang w:val="en-US"/>
              </w:rPr>
              <w:t>10</w:t>
            </w:r>
            <w:r w:rsidR="00DC35AB">
              <w:rPr>
                <w:lang w:val="en-US"/>
              </w:rPr>
              <w:t>.0</w:t>
            </w:r>
          </w:p>
          <w:p w14:paraId="40E47BDA" w14:textId="0685A5D7" w:rsidR="00D30581" w:rsidRDefault="00D30581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2024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FA621ED" w14:textId="77777777" w:rsidR="00B43F37" w:rsidRDefault="00B43F37" w:rsidP="00B43F37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6414"/>
      <w:bookmarkStart w:id="23" w:name="_Toc138411699"/>
      <w:bookmarkStart w:id="24" w:name="_Toc145955892"/>
      <w:bookmarkStart w:id="25" w:name="_Hlk136356162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703F5D" w14:textId="77777777" w:rsidR="00B43F37" w:rsidRDefault="00B43F37" w:rsidP="00B43F3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43BAA74" w14:textId="77777777" w:rsidR="00B43F37" w:rsidRDefault="00B43F37" w:rsidP="00B43F37">
      <w:pPr>
        <w:pStyle w:val="PL"/>
        <w:rPr>
          <w:lang w:val="en-US"/>
        </w:rPr>
      </w:pPr>
    </w:p>
    <w:p w14:paraId="4006EB8C" w14:textId="77777777" w:rsidR="00B43F37" w:rsidRPr="00BF6487" w:rsidRDefault="00B43F37" w:rsidP="00B43F3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48737AB" w14:textId="77777777" w:rsidR="00B43F37" w:rsidRPr="00BF6487" w:rsidRDefault="00B43F37" w:rsidP="00B43F3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</w:t>
      </w:r>
      <w:del w:id="26" w:author="Ericsson JL - CR0247" w:date="2024-03-05T13:05:00Z">
        <w:r w:rsidDel="009C3D53">
          <w:rPr>
            <w:lang w:val="en-US"/>
          </w:rPr>
          <w:delText>4</w:delText>
        </w:r>
      </w:del>
      <w:ins w:id="27" w:author="Ericsson JL - CR0247" w:date="2024-03-05T13:05:00Z">
        <w:r>
          <w:rPr>
            <w:lang w:val="en-US"/>
          </w:rPr>
          <w:t>5</w:t>
        </w:r>
      </w:ins>
      <w:r w:rsidRPr="00BF6487">
        <w:rPr>
          <w:lang w:val="en-US"/>
        </w:rPr>
        <w:t>'</w:t>
      </w:r>
    </w:p>
    <w:p w14:paraId="326F84D9" w14:textId="77777777" w:rsidR="00B43F37" w:rsidRPr="00BF6487" w:rsidRDefault="00B43F37" w:rsidP="00B43F3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7B48379E" w14:textId="77777777" w:rsidR="00B43F37" w:rsidRDefault="00B43F37" w:rsidP="00B43F3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C8AB0D8" w14:textId="77777777" w:rsidR="00B43F37" w:rsidRDefault="00B43F37" w:rsidP="00B43F3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0FAF1F78" w14:textId="77777777" w:rsidR="00B43F37" w:rsidRDefault="00B43F37" w:rsidP="00B43F37">
      <w:pPr>
        <w:pStyle w:val="PL"/>
      </w:pPr>
      <w:r>
        <w:t xml:space="preserve">    © 202</w:t>
      </w:r>
      <w:del w:id="28" w:author="Ericsson JL - CR0247" w:date="2024-03-05T13:05:00Z">
        <w:r w:rsidDel="009C3D53">
          <w:delText>3</w:delText>
        </w:r>
      </w:del>
      <w:ins w:id="29" w:author="Ericsson JL - CR0247" w:date="2024-03-05T13:05:00Z">
        <w:r>
          <w:t>4</w:t>
        </w:r>
      </w:ins>
      <w:r>
        <w:t xml:space="preserve">, 3GPP Organizational Partners (ARIB, ATIS, CCSA, ETSI, TSDSI, TTA, TTC).  </w:t>
      </w:r>
    </w:p>
    <w:p w14:paraId="4C56FFA2" w14:textId="77777777" w:rsidR="00B43F37" w:rsidRPr="00BF6487" w:rsidRDefault="00B43F37" w:rsidP="00B43F37">
      <w:pPr>
        <w:pStyle w:val="PL"/>
        <w:rPr>
          <w:lang w:val="en-US"/>
        </w:rPr>
      </w:pPr>
      <w:r>
        <w:t xml:space="preserve">    All rights reserved.</w:t>
      </w:r>
    </w:p>
    <w:p w14:paraId="4099B6CE" w14:textId="77777777" w:rsidR="00B43F37" w:rsidRDefault="00B43F37" w:rsidP="00B43F37">
      <w:pPr>
        <w:pStyle w:val="PL"/>
      </w:pPr>
    </w:p>
    <w:p w14:paraId="6406C537" w14:textId="77777777" w:rsidR="00B43F37" w:rsidRDefault="00B43F37" w:rsidP="00B43F3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2C8BAA6" w14:textId="77777777" w:rsidR="00B43F37" w:rsidRDefault="00B43F37" w:rsidP="00B43F37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30" w:author="Ericsson JL - CR0247" w:date="2024-03-05T13:05:00Z">
        <w:r w:rsidDel="009C3D53">
          <w:rPr>
            <w:lang w:val="en-US"/>
          </w:rPr>
          <w:delText>9</w:delText>
        </w:r>
      </w:del>
      <w:ins w:id="31" w:author="Ericsson JL - CR0247" w:date="2024-03-05T13:05:00Z">
        <w:r>
          <w:rPr>
            <w:lang w:val="en-US"/>
          </w:rPr>
          <w:t>10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9AD732F" w14:textId="77777777" w:rsidR="00B43F37" w:rsidRDefault="00B43F37" w:rsidP="00B43F3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25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1790" w14:textId="77777777" w:rsidR="00FA735F" w:rsidRDefault="00FA735F">
      <w:r>
        <w:separator/>
      </w:r>
    </w:p>
  </w:endnote>
  <w:endnote w:type="continuationSeparator" w:id="0">
    <w:p w14:paraId="3B6E2E53" w14:textId="77777777" w:rsidR="00FA735F" w:rsidRDefault="00FA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B18C5" w14:textId="77777777" w:rsidR="00FA735F" w:rsidRDefault="00FA735F">
      <w:r>
        <w:separator/>
      </w:r>
    </w:p>
  </w:footnote>
  <w:footnote w:type="continuationSeparator" w:id="0">
    <w:p w14:paraId="3E00A99F" w14:textId="77777777" w:rsidR="00FA735F" w:rsidRDefault="00FA7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247">
    <w15:presenceInfo w15:providerId="None" w15:userId="Ericsson JL - CR02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3665"/>
    <w:rsid w:val="000B7FED"/>
    <w:rsid w:val="000C038A"/>
    <w:rsid w:val="000C14B6"/>
    <w:rsid w:val="000C3FE0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57CF8"/>
    <w:rsid w:val="00160553"/>
    <w:rsid w:val="00161CC9"/>
    <w:rsid w:val="0016229D"/>
    <w:rsid w:val="00163364"/>
    <w:rsid w:val="00164782"/>
    <w:rsid w:val="00165587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67BB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DB8"/>
    <w:rsid w:val="00394CC8"/>
    <w:rsid w:val="003955CA"/>
    <w:rsid w:val="00396D57"/>
    <w:rsid w:val="00397674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0D6A"/>
    <w:rsid w:val="007439C4"/>
    <w:rsid w:val="00743A62"/>
    <w:rsid w:val="00743C1C"/>
    <w:rsid w:val="00747D4B"/>
    <w:rsid w:val="00754AB5"/>
    <w:rsid w:val="00755995"/>
    <w:rsid w:val="0075611F"/>
    <w:rsid w:val="00757665"/>
    <w:rsid w:val="00762EFA"/>
    <w:rsid w:val="00763AA5"/>
    <w:rsid w:val="00763B4C"/>
    <w:rsid w:val="007652B9"/>
    <w:rsid w:val="00766027"/>
    <w:rsid w:val="00771026"/>
    <w:rsid w:val="0077195B"/>
    <w:rsid w:val="00776FA5"/>
    <w:rsid w:val="00777554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3F37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2F89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A5D96"/>
    <w:rsid w:val="00FA735F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Rapporteur</cp:lastModifiedBy>
  <cp:revision>577</cp:revision>
  <cp:lastPrinted>1900-01-01T08:00:00Z</cp:lastPrinted>
  <dcterms:created xsi:type="dcterms:W3CDTF">2020-12-09T09:49:00Z</dcterms:created>
  <dcterms:modified xsi:type="dcterms:W3CDTF">2024-03-05T05:14:00Z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